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5EE0B" w14:textId="3098F13F" w:rsidR="00407E5E" w:rsidRPr="002E78EB" w:rsidRDefault="002D76EF" w:rsidP="00407E5E">
      <w:pPr>
        <w:tabs>
          <w:tab w:val="right" w:pos="9639"/>
        </w:tabs>
        <w:spacing w:after="0"/>
        <w:rPr>
          <w:rFonts w:ascii="Arial" w:eastAsia="SimSun" w:hAnsi="Arial"/>
          <w:b/>
          <w:i/>
          <w:noProof/>
          <w:sz w:val="28"/>
          <w:lang w:eastAsia="zh-CN"/>
        </w:rPr>
      </w:pPr>
      <w:bookmarkStart w:id="0" w:name="clause4"/>
      <w:bookmarkEnd w:id="0"/>
      <w:r w:rsidRPr="00407E5E">
        <w:rPr>
          <w:rFonts w:ascii="Arial" w:eastAsia="SimSun" w:hAnsi="Arial"/>
          <w:b/>
          <w:noProof/>
          <w:sz w:val="24"/>
        </w:rPr>
        <w:t>3GPP TSG-SA5 Meeting #</w:t>
      </w:r>
      <w:r w:rsidR="00407E5E" w:rsidRPr="002E78EB">
        <w:rPr>
          <w:rFonts w:ascii="Arial" w:eastAsia="SimSun" w:hAnsi="Arial"/>
          <w:b/>
          <w:noProof/>
          <w:sz w:val="24"/>
        </w:rPr>
        <w:t>16</w:t>
      </w:r>
      <w:r w:rsidR="001B6D1E">
        <w:rPr>
          <w:rFonts w:ascii="Arial" w:eastAsia="SimSun" w:hAnsi="Arial"/>
          <w:b/>
          <w:noProof/>
          <w:sz w:val="24"/>
        </w:rPr>
        <w:t>4</w:t>
      </w:r>
      <w:r w:rsidR="00407E5E" w:rsidRPr="002E78EB">
        <w:rPr>
          <w:rFonts w:ascii="Arial" w:eastAsia="SimSun" w:hAnsi="Arial"/>
          <w:b/>
          <w:i/>
          <w:noProof/>
          <w:sz w:val="28"/>
        </w:rPr>
        <w:tab/>
        <w:t>S5-25</w:t>
      </w:r>
      <w:r w:rsidR="000D24E4">
        <w:rPr>
          <w:rFonts w:ascii="Arial" w:eastAsia="SimSun" w:hAnsi="Arial"/>
          <w:b/>
          <w:i/>
          <w:noProof/>
          <w:sz w:val="28"/>
        </w:rPr>
        <w:t>5</w:t>
      </w:r>
      <w:r w:rsidR="00641A0C">
        <w:rPr>
          <w:rFonts w:ascii="Arial" w:eastAsia="SimSun" w:hAnsi="Arial"/>
          <w:b/>
          <w:i/>
          <w:noProof/>
          <w:sz w:val="28"/>
        </w:rPr>
        <w:t>117</w:t>
      </w:r>
    </w:p>
    <w:p w14:paraId="4D8A00EC" w14:textId="7B71BA0B" w:rsidR="002D76EF" w:rsidRPr="001B6D1E" w:rsidRDefault="001B6D1E" w:rsidP="00407E5E">
      <w:pPr>
        <w:pStyle w:val="CRCoverPage"/>
        <w:tabs>
          <w:tab w:val="right" w:pos="9639"/>
        </w:tabs>
        <w:spacing w:after="0"/>
        <w:rPr>
          <w:b/>
          <w:bCs/>
          <w:sz w:val="22"/>
          <w:szCs w:val="22"/>
        </w:rPr>
      </w:pPr>
      <w:r w:rsidRPr="001B6D1E">
        <w:rPr>
          <w:b/>
          <w:bCs/>
          <w:sz w:val="24"/>
        </w:rPr>
        <w:t>Dallas, Texas, USA, 17 – 21 November 202</w:t>
      </w:r>
      <w:r w:rsidRPr="001B6D1E">
        <w:rPr>
          <w:rFonts w:hint="eastAsia"/>
          <w:b/>
          <w:bCs/>
          <w:sz w:val="24"/>
        </w:rPr>
        <w:t>5</w:t>
      </w:r>
      <w:r w:rsidR="00407E5E" w:rsidRPr="001B6D1E">
        <w:rPr>
          <w:b/>
          <w:bCs/>
          <w:sz w:val="24"/>
        </w:rPr>
        <w:t xml:space="preserve"> </w:t>
      </w:r>
      <w:r w:rsidR="00407E5E" w:rsidRPr="001B6D1E">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1BE3079D" w:rsidR="00380AF6" w:rsidRDefault="00380AF6" w:rsidP="004239B0">
            <w:pPr>
              <w:pStyle w:val="CRCoverPage"/>
              <w:spacing w:after="0"/>
              <w:jc w:val="right"/>
              <w:rPr>
                <w:b/>
                <w:sz w:val="28"/>
              </w:rPr>
            </w:pPr>
            <w:fldSimple w:instr=" DOCPROPERTY  Spec#  \* MERGEFORMAT ">
              <w:r>
                <w:rPr>
                  <w:rFonts w:hint="eastAsia"/>
                  <w:b/>
                  <w:sz w:val="28"/>
                  <w:lang w:eastAsia="zh-CN"/>
                </w:rPr>
                <w:t>28.</w:t>
              </w:r>
              <w:r w:rsidR="00E61F2F">
                <w:rPr>
                  <w:b/>
                  <w:sz w:val="28"/>
                  <w:lang w:eastAsia="zh-CN"/>
                </w:rPr>
                <w:t>567</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766BCB6F" w:rsidR="00380AF6" w:rsidRDefault="00DF557C" w:rsidP="004239B0">
            <w:pPr>
              <w:pStyle w:val="CRCoverPage"/>
              <w:spacing w:after="0"/>
            </w:pPr>
            <w:r w:rsidRPr="00DF557C">
              <w:rPr>
                <w:b/>
                <w:sz w:val="28"/>
                <w:lang w:eastAsia="zh-CN"/>
              </w:rPr>
              <w:t>00</w:t>
            </w:r>
            <w:r w:rsidR="00641A0C">
              <w:rPr>
                <w:b/>
                <w:sz w:val="28"/>
                <w:lang w:eastAsia="zh-CN"/>
              </w:rPr>
              <w:t>5</w:t>
            </w:r>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402F69CD" w:rsidR="00380AF6" w:rsidRDefault="00380AF6" w:rsidP="004239B0">
            <w:pPr>
              <w:pStyle w:val="CRCoverPage"/>
              <w:spacing w:after="0"/>
              <w:jc w:val="center"/>
              <w:rPr>
                <w:b/>
              </w:rPr>
            </w:pPr>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4277476B"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5C1532">
                <w:rPr>
                  <w:b/>
                  <w:sz w:val="28"/>
                  <w:lang w:eastAsia="zh-CN"/>
                </w:rPr>
                <w:t>1</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0B1AFE3E" w:rsidR="00380AF6" w:rsidRDefault="00E61F2F" w:rsidP="004239B0">
            <w:pPr>
              <w:pStyle w:val="CRCoverPage"/>
              <w:spacing w:after="0"/>
            </w:pPr>
            <w:r>
              <w:t xml:space="preserve">Rel-19 </w:t>
            </w:r>
            <w:r w:rsidRPr="00E61F2F">
              <w:t>CR TS28.567 Clarify CCL</w:t>
            </w:r>
            <w:r w:rsidR="000D24E4">
              <w:t xml:space="preserve"> C</w:t>
            </w:r>
            <w:r w:rsidR="000D24E4" w:rsidRPr="00DD1C10">
              <w:t>omposi</w:t>
            </w:r>
            <w:r w:rsidR="000D24E4">
              <w:t>tio</w:t>
            </w:r>
            <w:r w:rsidR="000D24E4" w:rsidRPr="00DD1C10">
              <w:t xml:space="preserve">n </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4FBAB3C" w:rsidR="00380AF6" w:rsidRDefault="00380AF6" w:rsidP="004239B0">
            <w:pPr>
              <w:pStyle w:val="CRCoverPage"/>
              <w:spacing w:after="0"/>
            </w:pPr>
            <w:r>
              <w:t>S5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35B6781D" w:rsidR="00380AF6" w:rsidRDefault="00DF557C" w:rsidP="004239B0">
            <w:pPr>
              <w:pStyle w:val="CRCoverPage"/>
              <w:spacing w:after="0"/>
              <w:rPr>
                <w:lang w:eastAsia="zh-CN"/>
              </w:rPr>
            </w:pPr>
            <w:r>
              <w:rPr>
                <w:lang w:eastAsia="zh-CN"/>
              </w:rPr>
              <w:t>CCLM</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7065A874" w:rsidR="00380AF6" w:rsidRDefault="00380AF6" w:rsidP="004239B0">
            <w:pPr>
              <w:pStyle w:val="CRCoverPage"/>
              <w:spacing w:after="0"/>
              <w:ind w:left="100"/>
              <w:rPr>
                <w:lang w:val="en-US" w:eastAsia="zh-CN"/>
              </w:rPr>
            </w:pPr>
            <w:r>
              <w:t>202</w:t>
            </w:r>
            <w:r>
              <w:rPr>
                <w:rFonts w:hint="eastAsia"/>
                <w:lang w:val="en-US" w:eastAsia="zh-CN"/>
              </w:rPr>
              <w:t>5</w:t>
            </w:r>
            <w:r>
              <w:t>-</w:t>
            </w:r>
            <w:r w:rsidR="005C1532">
              <w:t>1</w:t>
            </w:r>
            <w:r w:rsidR="00407E5E">
              <w:rPr>
                <w:rFonts w:hint="eastAsia"/>
                <w:lang w:eastAsia="zh-CN"/>
              </w:rPr>
              <w:t>0</w:t>
            </w:r>
            <w:r>
              <w:t>-</w:t>
            </w:r>
            <w:r w:rsidR="00407E5E">
              <w:t>3</w:t>
            </w:r>
            <w:r w:rsidR="005C1532">
              <w:t>0</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06FC596A" w:rsidR="00380AF6" w:rsidRDefault="005C1532" w:rsidP="004239B0">
            <w:pPr>
              <w:pStyle w:val="CRCoverPage"/>
              <w:spacing w:after="0"/>
              <w:ind w:left="100" w:right="-609"/>
              <w:rPr>
                <w:b/>
                <w:lang w:eastAsia="zh-CN"/>
              </w:rPr>
            </w:pPr>
            <w:r>
              <w:rPr>
                <w:b/>
                <w:lang w:eastAsia="zh-CN"/>
              </w:rPr>
              <w:t>F</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DE0D19" w14:paraId="7231726E" w14:textId="77777777" w:rsidTr="004239B0">
        <w:tc>
          <w:tcPr>
            <w:tcW w:w="2694" w:type="dxa"/>
            <w:gridSpan w:val="2"/>
            <w:tcBorders>
              <w:top w:val="single" w:sz="4" w:space="0" w:color="auto"/>
              <w:left w:val="single" w:sz="4" w:space="0" w:color="auto"/>
            </w:tcBorders>
          </w:tcPr>
          <w:p w14:paraId="170E6FF7" w14:textId="77777777" w:rsidR="00DE0D19" w:rsidRDefault="00DE0D19" w:rsidP="00DE0D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DB9AD7" w14:textId="77777777" w:rsidR="00DE0D19" w:rsidRDefault="00DE0D19" w:rsidP="00DE0D19">
            <w:pPr>
              <w:pStyle w:val="CRCoverPage"/>
              <w:spacing w:after="0"/>
              <w:rPr>
                <w:lang w:eastAsia="zh-CN"/>
              </w:rPr>
            </w:pPr>
            <w:r>
              <w:rPr>
                <w:lang w:eastAsia="zh-CN"/>
              </w:rPr>
              <w:t xml:space="preserve">The figure 5.1.2.2-1 has been misinterpreted as showing that a single analytics entity should implement three stages yet </w:t>
            </w:r>
            <w:proofErr w:type="spellStart"/>
            <w:proofErr w:type="gramStart"/>
            <w:r>
              <w:rPr>
                <w:lang w:eastAsia="zh-CN"/>
              </w:rPr>
              <w:t>its</w:t>
            </w:r>
            <w:proofErr w:type="spellEnd"/>
            <w:proofErr w:type="gramEnd"/>
            <w:r>
              <w:rPr>
                <w:lang w:eastAsia="zh-CN"/>
              </w:rPr>
              <w:t xml:space="preserve"> meant to show that an analytics capability may provide recommendations thus removing need for the prior stages. The figure is revised to clarify </w:t>
            </w:r>
            <w:proofErr w:type="spellStart"/>
            <w:r>
              <w:rPr>
                <w:lang w:eastAsia="zh-CN"/>
              </w:rPr>
              <w:t>accordingy</w:t>
            </w:r>
            <w:proofErr w:type="spellEnd"/>
            <w:r>
              <w:rPr>
                <w:lang w:eastAsia="zh-CN"/>
              </w:rPr>
              <w:t xml:space="preserve">. </w:t>
            </w:r>
          </w:p>
          <w:p w14:paraId="5ACFF721" w14:textId="77777777" w:rsidR="00DE0D19" w:rsidRDefault="00DE0D19" w:rsidP="00DE0D19">
            <w:pPr>
              <w:pStyle w:val="CRCoverPage"/>
              <w:spacing w:after="0"/>
              <w:rPr>
                <w:lang w:eastAsia="zh-CN"/>
              </w:rPr>
            </w:pPr>
          </w:p>
          <w:p w14:paraId="1FEA14EC" w14:textId="10033AEB" w:rsidR="00DE0D19" w:rsidRDefault="00DE0D19" w:rsidP="00DE0D19">
            <w:pPr>
              <w:pStyle w:val="CRCoverPage"/>
              <w:spacing w:after="0"/>
              <w:rPr>
                <w:lang w:eastAsia="zh-CN"/>
              </w:rPr>
            </w:pPr>
            <w:r>
              <w:rPr>
                <w:lang w:eastAsia="zh-CN"/>
              </w:rPr>
              <w:t>The current figure is not editable. It is made editable</w:t>
            </w:r>
          </w:p>
        </w:tc>
      </w:tr>
      <w:tr w:rsidR="00DE0D19" w14:paraId="657A44CF" w14:textId="77777777" w:rsidTr="004239B0">
        <w:tc>
          <w:tcPr>
            <w:tcW w:w="2694" w:type="dxa"/>
            <w:gridSpan w:val="2"/>
            <w:tcBorders>
              <w:left w:val="single" w:sz="4" w:space="0" w:color="auto"/>
            </w:tcBorders>
          </w:tcPr>
          <w:p w14:paraId="6DFFD7D9"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0B08A3A2" w14:textId="77777777" w:rsidR="00DE0D19" w:rsidRDefault="00DE0D19" w:rsidP="00DE0D19">
            <w:pPr>
              <w:pStyle w:val="CRCoverPage"/>
              <w:spacing w:after="0"/>
              <w:rPr>
                <w:sz w:val="8"/>
                <w:szCs w:val="8"/>
              </w:rPr>
            </w:pPr>
          </w:p>
        </w:tc>
      </w:tr>
      <w:tr w:rsidR="00DE0D19" w14:paraId="39D746F6" w14:textId="77777777" w:rsidTr="004239B0">
        <w:tc>
          <w:tcPr>
            <w:tcW w:w="2694" w:type="dxa"/>
            <w:gridSpan w:val="2"/>
            <w:tcBorders>
              <w:left w:val="single" w:sz="4" w:space="0" w:color="auto"/>
            </w:tcBorders>
          </w:tcPr>
          <w:p w14:paraId="1EAE9391" w14:textId="77777777" w:rsidR="00DE0D19" w:rsidRDefault="00DE0D19" w:rsidP="00DE0D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4691C5DA" w:rsidR="00DE0D19" w:rsidRDefault="00DE0D19" w:rsidP="00DE0D19">
            <w:pPr>
              <w:pStyle w:val="CRCoverPage"/>
              <w:spacing w:after="0"/>
              <w:ind w:left="100"/>
            </w:pPr>
            <w:r>
              <w:rPr>
                <w:lang w:eastAsia="zh-CN"/>
              </w:rPr>
              <w:t>Figure is revised to 1) make it editable and 2) correct the misleading text</w:t>
            </w:r>
          </w:p>
        </w:tc>
      </w:tr>
      <w:tr w:rsidR="00DE0D19" w14:paraId="6E8D419B" w14:textId="77777777" w:rsidTr="004239B0">
        <w:tc>
          <w:tcPr>
            <w:tcW w:w="2694" w:type="dxa"/>
            <w:gridSpan w:val="2"/>
            <w:tcBorders>
              <w:left w:val="single" w:sz="4" w:space="0" w:color="auto"/>
            </w:tcBorders>
          </w:tcPr>
          <w:p w14:paraId="12CA1C38"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6EA94371" w14:textId="77777777" w:rsidR="00DE0D19" w:rsidRDefault="00DE0D19" w:rsidP="00DE0D19">
            <w:pPr>
              <w:pStyle w:val="CRCoverPage"/>
              <w:spacing w:after="0"/>
              <w:rPr>
                <w:sz w:val="8"/>
                <w:szCs w:val="8"/>
              </w:rPr>
            </w:pPr>
          </w:p>
        </w:tc>
      </w:tr>
      <w:tr w:rsidR="00DE0D19" w14:paraId="7333400F" w14:textId="77777777" w:rsidTr="004239B0">
        <w:tc>
          <w:tcPr>
            <w:tcW w:w="2694" w:type="dxa"/>
            <w:gridSpan w:val="2"/>
            <w:tcBorders>
              <w:left w:val="single" w:sz="4" w:space="0" w:color="auto"/>
              <w:bottom w:val="single" w:sz="4" w:space="0" w:color="auto"/>
            </w:tcBorders>
          </w:tcPr>
          <w:p w14:paraId="3C1AC561" w14:textId="77777777" w:rsidR="00DE0D19" w:rsidRDefault="00DE0D19" w:rsidP="00DE0D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56075BD6" w:rsidR="00DE0D19" w:rsidRDefault="00DE0D19" w:rsidP="00DE0D19">
            <w:pPr>
              <w:pStyle w:val="CRCoverPage"/>
              <w:spacing w:after="0"/>
              <w:ind w:left="100"/>
            </w:pPr>
            <w:r>
              <w:t>The figure may continue to be misinterpreted.</w:t>
            </w:r>
          </w:p>
        </w:tc>
      </w:tr>
      <w:tr w:rsidR="00DE0D19" w14:paraId="0C7C252B" w14:textId="77777777" w:rsidTr="004239B0">
        <w:tc>
          <w:tcPr>
            <w:tcW w:w="2694" w:type="dxa"/>
            <w:gridSpan w:val="2"/>
          </w:tcPr>
          <w:p w14:paraId="102D61FC" w14:textId="77777777" w:rsidR="00DE0D19" w:rsidRDefault="00DE0D19" w:rsidP="00DE0D19">
            <w:pPr>
              <w:pStyle w:val="CRCoverPage"/>
              <w:spacing w:after="0"/>
              <w:rPr>
                <w:b/>
                <w:i/>
                <w:sz w:val="8"/>
                <w:szCs w:val="8"/>
              </w:rPr>
            </w:pPr>
          </w:p>
        </w:tc>
        <w:tc>
          <w:tcPr>
            <w:tcW w:w="6946" w:type="dxa"/>
            <w:gridSpan w:val="9"/>
          </w:tcPr>
          <w:p w14:paraId="3814AEA1" w14:textId="77777777" w:rsidR="00DE0D19" w:rsidRDefault="00DE0D19" w:rsidP="00DE0D19">
            <w:pPr>
              <w:pStyle w:val="CRCoverPage"/>
              <w:spacing w:after="0"/>
              <w:rPr>
                <w:sz w:val="8"/>
                <w:szCs w:val="8"/>
              </w:rPr>
            </w:pPr>
          </w:p>
        </w:tc>
      </w:tr>
      <w:tr w:rsidR="00DE0D19" w14:paraId="742D1F07" w14:textId="77777777" w:rsidTr="004239B0">
        <w:tc>
          <w:tcPr>
            <w:tcW w:w="2694" w:type="dxa"/>
            <w:gridSpan w:val="2"/>
            <w:tcBorders>
              <w:top w:val="single" w:sz="4" w:space="0" w:color="auto"/>
              <w:left w:val="single" w:sz="4" w:space="0" w:color="auto"/>
            </w:tcBorders>
          </w:tcPr>
          <w:p w14:paraId="11AA8B76" w14:textId="77777777" w:rsidR="00DE0D19" w:rsidRDefault="00DE0D19" w:rsidP="00DE0D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3EBC0624" w:rsidR="00DE0D19" w:rsidRDefault="00DE0D19" w:rsidP="00DE0D19">
            <w:pPr>
              <w:pStyle w:val="CRCoverPage"/>
              <w:spacing w:after="0"/>
              <w:ind w:left="100"/>
              <w:rPr>
                <w:lang w:eastAsia="zh-CN"/>
              </w:rPr>
            </w:pPr>
            <w:r>
              <w:rPr>
                <w:lang w:eastAsia="zh-CN"/>
              </w:rPr>
              <w:t>5</w:t>
            </w:r>
            <w:r w:rsidR="003C1640">
              <w:rPr>
                <w:lang w:eastAsia="zh-CN"/>
              </w:rPr>
              <w:t>.1</w:t>
            </w:r>
          </w:p>
        </w:tc>
      </w:tr>
      <w:tr w:rsidR="00DE0D19" w14:paraId="33CDE92E" w14:textId="77777777" w:rsidTr="004239B0">
        <w:tc>
          <w:tcPr>
            <w:tcW w:w="2694" w:type="dxa"/>
            <w:gridSpan w:val="2"/>
            <w:tcBorders>
              <w:left w:val="single" w:sz="4" w:space="0" w:color="auto"/>
            </w:tcBorders>
          </w:tcPr>
          <w:p w14:paraId="020C354D" w14:textId="77777777" w:rsidR="00DE0D19" w:rsidRDefault="00DE0D19" w:rsidP="00DE0D19">
            <w:pPr>
              <w:pStyle w:val="CRCoverPage"/>
              <w:spacing w:after="0"/>
              <w:rPr>
                <w:b/>
                <w:i/>
                <w:sz w:val="8"/>
                <w:szCs w:val="8"/>
              </w:rPr>
            </w:pPr>
          </w:p>
        </w:tc>
        <w:tc>
          <w:tcPr>
            <w:tcW w:w="6946" w:type="dxa"/>
            <w:gridSpan w:val="9"/>
            <w:tcBorders>
              <w:right w:val="single" w:sz="4" w:space="0" w:color="auto"/>
            </w:tcBorders>
          </w:tcPr>
          <w:p w14:paraId="296571DD" w14:textId="77777777" w:rsidR="00DE0D19" w:rsidRDefault="00DE0D19" w:rsidP="00DE0D19">
            <w:pPr>
              <w:pStyle w:val="CRCoverPage"/>
              <w:spacing w:after="0"/>
              <w:rPr>
                <w:sz w:val="8"/>
                <w:szCs w:val="8"/>
              </w:rPr>
            </w:pPr>
          </w:p>
        </w:tc>
      </w:tr>
      <w:tr w:rsidR="00DE0D19" w14:paraId="4973DAFB" w14:textId="77777777" w:rsidTr="004239B0">
        <w:tc>
          <w:tcPr>
            <w:tcW w:w="2694" w:type="dxa"/>
            <w:gridSpan w:val="2"/>
            <w:tcBorders>
              <w:left w:val="single" w:sz="4" w:space="0" w:color="auto"/>
            </w:tcBorders>
          </w:tcPr>
          <w:p w14:paraId="7D775589" w14:textId="77777777" w:rsidR="00DE0D19" w:rsidRDefault="00DE0D19" w:rsidP="00DE0D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DE0D19" w:rsidRDefault="00DE0D19" w:rsidP="00DE0D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DE0D19" w:rsidRDefault="00DE0D19" w:rsidP="00DE0D19">
            <w:pPr>
              <w:pStyle w:val="CRCoverPage"/>
              <w:spacing w:after="0"/>
              <w:jc w:val="center"/>
              <w:rPr>
                <w:b/>
                <w:caps/>
              </w:rPr>
            </w:pPr>
            <w:r>
              <w:rPr>
                <w:b/>
                <w:caps/>
              </w:rPr>
              <w:t>N</w:t>
            </w:r>
          </w:p>
        </w:tc>
        <w:tc>
          <w:tcPr>
            <w:tcW w:w="2977" w:type="dxa"/>
            <w:gridSpan w:val="4"/>
          </w:tcPr>
          <w:p w14:paraId="4FC39F4F" w14:textId="77777777" w:rsidR="00DE0D19" w:rsidRDefault="00DE0D19" w:rsidP="00DE0D19">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DE0D19" w:rsidRDefault="00DE0D19" w:rsidP="00DE0D19">
            <w:pPr>
              <w:pStyle w:val="CRCoverPage"/>
              <w:spacing w:after="0"/>
              <w:ind w:left="99"/>
            </w:pPr>
          </w:p>
        </w:tc>
      </w:tr>
      <w:tr w:rsidR="00DE0D19" w14:paraId="52189D76" w14:textId="77777777" w:rsidTr="004239B0">
        <w:tc>
          <w:tcPr>
            <w:tcW w:w="2694" w:type="dxa"/>
            <w:gridSpan w:val="2"/>
            <w:tcBorders>
              <w:left w:val="single" w:sz="4" w:space="0" w:color="auto"/>
            </w:tcBorders>
          </w:tcPr>
          <w:p w14:paraId="7CA49F47" w14:textId="77777777" w:rsidR="00DE0D19" w:rsidRDefault="00DE0D19" w:rsidP="00DE0D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DE0D19" w:rsidRDefault="00DE0D19" w:rsidP="00DE0D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DE0D19" w:rsidRDefault="00DE0D19" w:rsidP="00DE0D19">
            <w:pPr>
              <w:pStyle w:val="CRCoverPage"/>
              <w:spacing w:after="0"/>
              <w:ind w:left="99"/>
            </w:pPr>
            <w:r>
              <w:t xml:space="preserve">TS/TR ... CR ... </w:t>
            </w:r>
          </w:p>
        </w:tc>
      </w:tr>
      <w:tr w:rsidR="00DE0D19" w14:paraId="59D667A1" w14:textId="77777777" w:rsidTr="004239B0">
        <w:tc>
          <w:tcPr>
            <w:tcW w:w="2694" w:type="dxa"/>
            <w:gridSpan w:val="2"/>
            <w:tcBorders>
              <w:left w:val="single" w:sz="4" w:space="0" w:color="auto"/>
            </w:tcBorders>
          </w:tcPr>
          <w:p w14:paraId="155DA9B0" w14:textId="77777777" w:rsidR="00DE0D19" w:rsidRDefault="00DE0D19" w:rsidP="00DE0D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DE0D19" w:rsidRDefault="00DE0D19" w:rsidP="00DE0D19">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DE0D19" w:rsidRDefault="00DE0D19" w:rsidP="00DE0D19">
            <w:pPr>
              <w:pStyle w:val="CRCoverPage"/>
              <w:spacing w:after="0"/>
              <w:ind w:left="99"/>
            </w:pPr>
            <w:r>
              <w:t xml:space="preserve">TS/TR ... CR ... </w:t>
            </w:r>
          </w:p>
        </w:tc>
      </w:tr>
      <w:tr w:rsidR="00DE0D19" w14:paraId="3185A70A" w14:textId="77777777" w:rsidTr="004239B0">
        <w:tc>
          <w:tcPr>
            <w:tcW w:w="2694" w:type="dxa"/>
            <w:gridSpan w:val="2"/>
            <w:tcBorders>
              <w:left w:val="single" w:sz="4" w:space="0" w:color="auto"/>
            </w:tcBorders>
          </w:tcPr>
          <w:p w14:paraId="1152845A" w14:textId="77777777" w:rsidR="00DE0D19" w:rsidRDefault="00DE0D19" w:rsidP="00DE0D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DE0D19" w:rsidRDefault="00DE0D19" w:rsidP="00DE0D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DE0D19" w:rsidRDefault="00DE0D19" w:rsidP="00DE0D19">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DE0D19" w:rsidRDefault="00DE0D19" w:rsidP="00DE0D19">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DE0D19" w:rsidRDefault="00DE0D19" w:rsidP="00DE0D19">
            <w:pPr>
              <w:pStyle w:val="CRCoverPage"/>
              <w:spacing w:after="0"/>
              <w:ind w:left="99"/>
            </w:pPr>
            <w:r>
              <w:t xml:space="preserve">TS/TR ... CR ... </w:t>
            </w:r>
          </w:p>
        </w:tc>
      </w:tr>
      <w:tr w:rsidR="00DE0D19" w14:paraId="24CAFEB5" w14:textId="77777777" w:rsidTr="004239B0">
        <w:tc>
          <w:tcPr>
            <w:tcW w:w="2694" w:type="dxa"/>
            <w:gridSpan w:val="2"/>
            <w:tcBorders>
              <w:left w:val="single" w:sz="4" w:space="0" w:color="auto"/>
            </w:tcBorders>
          </w:tcPr>
          <w:p w14:paraId="6F65ED64" w14:textId="77777777" w:rsidR="00DE0D19" w:rsidRDefault="00DE0D19" w:rsidP="00DE0D19">
            <w:pPr>
              <w:pStyle w:val="CRCoverPage"/>
              <w:spacing w:after="0"/>
              <w:rPr>
                <w:b/>
                <w:i/>
              </w:rPr>
            </w:pPr>
          </w:p>
        </w:tc>
        <w:tc>
          <w:tcPr>
            <w:tcW w:w="6946" w:type="dxa"/>
            <w:gridSpan w:val="9"/>
            <w:tcBorders>
              <w:right w:val="single" w:sz="4" w:space="0" w:color="auto"/>
            </w:tcBorders>
          </w:tcPr>
          <w:p w14:paraId="34510F76" w14:textId="77777777" w:rsidR="00DE0D19" w:rsidRDefault="00DE0D19" w:rsidP="00DE0D19">
            <w:pPr>
              <w:pStyle w:val="CRCoverPage"/>
              <w:spacing w:after="0"/>
            </w:pPr>
          </w:p>
        </w:tc>
      </w:tr>
      <w:tr w:rsidR="00DE0D19" w14:paraId="18E51640" w14:textId="77777777" w:rsidTr="004239B0">
        <w:tc>
          <w:tcPr>
            <w:tcW w:w="2694" w:type="dxa"/>
            <w:gridSpan w:val="2"/>
            <w:tcBorders>
              <w:left w:val="single" w:sz="4" w:space="0" w:color="auto"/>
              <w:bottom w:val="single" w:sz="4" w:space="0" w:color="auto"/>
            </w:tcBorders>
          </w:tcPr>
          <w:p w14:paraId="1A9A1B41" w14:textId="77777777" w:rsidR="00DE0D19" w:rsidRDefault="00DE0D19" w:rsidP="00DE0D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DE0D19" w:rsidRDefault="00DE0D19" w:rsidP="00DE0D19">
            <w:pPr>
              <w:pStyle w:val="CRCoverPage"/>
              <w:spacing w:after="0"/>
              <w:ind w:left="100"/>
            </w:pPr>
          </w:p>
        </w:tc>
      </w:tr>
      <w:tr w:rsidR="00DE0D19" w14:paraId="6C6FB319" w14:textId="77777777" w:rsidTr="004239B0">
        <w:tc>
          <w:tcPr>
            <w:tcW w:w="2694" w:type="dxa"/>
            <w:gridSpan w:val="2"/>
            <w:tcBorders>
              <w:top w:val="single" w:sz="4" w:space="0" w:color="auto"/>
              <w:bottom w:val="single" w:sz="4" w:space="0" w:color="auto"/>
            </w:tcBorders>
          </w:tcPr>
          <w:p w14:paraId="2793473B" w14:textId="77777777" w:rsidR="00DE0D19" w:rsidRDefault="00DE0D19" w:rsidP="00DE0D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DE0D19" w:rsidRDefault="00DE0D19" w:rsidP="00DE0D19">
            <w:pPr>
              <w:pStyle w:val="CRCoverPage"/>
              <w:spacing w:after="0"/>
              <w:ind w:left="100"/>
              <w:rPr>
                <w:sz w:val="8"/>
                <w:szCs w:val="8"/>
              </w:rPr>
            </w:pPr>
          </w:p>
        </w:tc>
      </w:tr>
      <w:tr w:rsidR="00DE0D19"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DE0D19" w:rsidRDefault="00DE0D19" w:rsidP="00DE0D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DE0D19" w:rsidRDefault="00DE0D19" w:rsidP="00DE0D19">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38D04CE5" w14:textId="77777777" w:rsidR="00863E4A" w:rsidRPr="00DD1C10" w:rsidRDefault="00863E4A" w:rsidP="00863E4A">
      <w:pPr>
        <w:pStyle w:val="Heading4"/>
      </w:pPr>
      <w:bookmarkStart w:id="1" w:name="_Toc207368948"/>
      <w:bookmarkStart w:id="2" w:name="_Toc207402094"/>
      <w:bookmarkStart w:id="3" w:name="_Toc207444534"/>
      <w:bookmarkStart w:id="4" w:name="_Toc208344397"/>
      <w:bookmarkStart w:id="5" w:name="_Toc207368941"/>
      <w:bookmarkStart w:id="6" w:name="_Toc207402087"/>
      <w:bookmarkStart w:id="7" w:name="_Toc207444527"/>
      <w:bookmarkStart w:id="8" w:name="_Toc208344390"/>
      <w:bookmarkStart w:id="9" w:name="_Toc188006567"/>
      <w:bookmarkStart w:id="10" w:name="_Toc106015853"/>
      <w:bookmarkStart w:id="11" w:name="_Toc106098491"/>
      <w:bookmarkStart w:id="12" w:name="_Toc178169021"/>
      <w:r>
        <w:t>5</w:t>
      </w:r>
      <w:r w:rsidRPr="00DD1C10">
        <w:t>.</w:t>
      </w:r>
      <w:r>
        <w:t>1</w:t>
      </w:r>
      <w:r w:rsidRPr="00DD1C10">
        <w:t>.2.</w:t>
      </w:r>
      <w:r>
        <w:t>2</w:t>
      </w:r>
      <w:r>
        <w:tab/>
        <w:t>C</w:t>
      </w:r>
      <w:r w:rsidRPr="00DD1C10">
        <w:t xml:space="preserve">omposing </w:t>
      </w:r>
      <w:r>
        <w:t>a</w:t>
      </w:r>
      <w:r w:rsidRPr="00DD1C10">
        <w:t xml:space="preserve"> CCL from discrete components </w:t>
      </w:r>
      <w:r>
        <w:t>–</w:t>
      </w:r>
      <w:r w:rsidRPr="00DD1C10">
        <w:t xml:space="preserve"> </w:t>
      </w:r>
      <w:r>
        <w:t>DynCCL_02</w:t>
      </w:r>
      <w:bookmarkEnd w:id="1"/>
      <w:bookmarkEnd w:id="2"/>
      <w:bookmarkEnd w:id="3"/>
      <w:bookmarkEnd w:id="4"/>
    </w:p>
    <w:p w14:paraId="2A22C47C" w14:textId="77777777" w:rsidR="00863E4A" w:rsidRDefault="00863E4A" w:rsidP="00863E4A">
      <w:pPr>
        <w:jc w:val="both"/>
      </w:pPr>
      <w:r w:rsidRPr="0031242A">
        <w:t xml:space="preserve">A CCL may be composed </w:t>
      </w:r>
      <w:r>
        <w:t>from</w:t>
      </w:r>
      <w:r w:rsidRPr="0031242A">
        <w:t xml:space="preserve"> </w:t>
      </w:r>
      <w:r>
        <w:t>step</w:t>
      </w:r>
      <w:r w:rsidRPr="0031242A">
        <w:t>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to state the specific components that should be used.</w:t>
      </w:r>
    </w:p>
    <w:p w14:paraId="12D893FA" w14:textId="77777777" w:rsidR="00863E4A" w:rsidRPr="0031242A" w:rsidRDefault="00863E4A" w:rsidP="00863E4A">
      <w:pPr>
        <w:jc w:val="both"/>
      </w:pPr>
      <w:r>
        <w:t>Two approaches are possible:</w:t>
      </w:r>
    </w:p>
    <w:p w14:paraId="19B1A9E0" w14:textId="0BB1561C" w:rsidR="00863E4A" w:rsidRPr="0031242A" w:rsidRDefault="00863E4A" w:rsidP="00F556BE">
      <w:pPr>
        <w:pStyle w:val="B1"/>
        <w:jc w:val="both"/>
      </w:pPr>
      <w:bookmarkStart w:id="13" w:name="_Toc177138526"/>
      <w:bookmarkStart w:id="14" w:name="_Toc180163344"/>
      <w:bookmarkStart w:id="15" w:name="_Toc180163806"/>
      <w:bookmarkStart w:id="16" w:name="_Toc180164041"/>
      <w:bookmarkStart w:id="17" w:name="_Toc183521164"/>
      <w:r w:rsidRPr="0031242A">
        <w:t>-</w:t>
      </w:r>
      <w:r w:rsidRPr="0031242A">
        <w:tab/>
        <w:t>Composition from management Functions</w:t>
      </w:r>
      <w:bookmarkEnd w:id="13"/>
      <w:bookmarkEnd w:id="14"/>
      <w:bookmarkEnd w:id="15"/>
      <w:bookmarkEnd w:id="16"/>
      <w:bookmarkEnd w:id="17"/>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ins w:id="18" w:author="Stephen Mwanje (Nokia)" w:date="2025-10-29T12:23:00Z" w16du:dateUtc="2025-10-29T11:23:00Z">
        <w:r w:rsidR="00C23D12">
          <w:t xml:space="preserve"> Similarly, </w:t>
        </w:r>
      </w:ins>
      <w:ins w:id="19" w:author="Stephen Mwanje (Nokia)" w:date="2025-10-29T12:24:00Z" w16du:dateUtc="2025-10-29T11:24:00Z">
        <w:r w:rsidR="00C23D12">
          <w:t xml:space="preserve">a CCL </w:t>
        </w:r>
        <w:proofErr w:type="spellStart"/>
        <w:r w:rsidR="00C23D12">
          <w:t>canbe</w:t>
        </w:r>
        <w:proofErr w:type="spellEnd"/>
        <w:r w:rsidR="00C23D12">
          <w:t xml:space="preserve"> made of </w:t>
        </w:r>
      </w:ins>
      <w:ins w:id="20" w:author="Stephen Mwanje (Nokia)" w:date="2025-10-29T12:23:00Z" w16du:dateUtc="2025-10-29T11:23:00Z">
        <w:r w:rsidR="00C23D12">
          <w:rPr>
            <w:lang w:eastAsia="zh-CN"/>
          </w:rPr>
          <w:t xml:space="preserve">an analytics capability </w:t>
        </w:r>
      </w:ins>
      <w:ins w:id="21" w:author="Stephen Mwanje (Nokia)" w:date="2025-10-29T12:24:00Z" w16du:dateUtc="2025-10-29T11:24:00Z">
        <w:r w:rsidR="00C23D12">
          <w:rPr>
            <w:lang w:eastAsia="zh-CN"/>
          </w:rPr>
          <w:t>that</w:t>
        </w:r>
      </w:ins>
      <w:ins w:id="22" w:author="Stephen Mwanje (Nokia)" w:date="2025-10-29T12:23:00Z" w16du:dateUtc="2025-10-29T11:23:00Z">
        <w:r w:rsidR="00C23D12">
          <w:rPr>
            <w:lang w:eastAsia="zh-CN"/>
          </w:rPr>
          <w:t xml:space="preserve"> provide</w:t>
        </w:r>
      </w:ins>
      <w:ins w:id="23" w:author="Stephen Mwanje (Nokia)" w:date="2025-10-29T12:24:00Z" w16du:dateUtc="2025-10-29T11:24:00Z">
        <w:r w:rsidR="00C23D12">
          <w:rPr>
            <w:lang w:eastAsia="zh-CN"/>
          </w:rPr>
          <w:t>s</w:t>
        </w:r>
      </w:ins>
      <w:ins w:id="24" w:author="Stephen Mwanje (Nokia)" w:date="2025-10-29T12:23:00Z" w16du:dateUtc="2025-10-29T11:23:00Z">
        <w:r w:rsidR="00C23D12">
          <w:rPr>
            <w:lang w:eastAsia="zh-CN"/>
          </w:rPr>
          <w:t xml:space="preserve"> recommendations </w:t>
        </w:r>
      </w:ins>
      <w:ins w:id="25" w:author="Stephen Mwanje (Nokia)" w:date="2025-10-29T12:24:00Z" w16du:dateUtc="2025-10-29T11:24:00Z">
        <w:r w:rsidR="00C23D12">
          <w:rPr>
            <w:lang w:eastAsia="zh-CN"/>
          </w:rPr>
          <w:t>to an execution stage,</w:t>
        </w:r>
      </w:ins>
      <w:ins w:id="26" w:author="Stephen Mwanje (Nokia)" w:date="2025-10-29T12:23:00Z" w16du:dateUtc="2025-10-29T11:23:00Z">
        <w:r w:rsidR="00C23D12">
          <w:rPr>
            <w:lang w:eastAsia="zh-CN"/>
          </w:rPr>
          <w:t xml:space="preserve"> removing need for the prior stages</w:t>
        </w:r>
      </w:ins>
      <w:ins w:id="27" w:author="Stephen Mwanje (Nokia)" w:date="2025-10-29T12:24:00Z" w16du:dateUtc="2025-10-29T11:24:00Z">
        <w:r w:rsidR="00C23D12">
          <w:rPr>
            <w:lang w:eastAsia="zh-CN"/>
          </w:rPr>
          <w:t>.</w:t>
        </w:r>
      </w:ins>
    </w:p>
    <w:p w14:paraId="19A5ADD5" w14:textId="3B219662" w:rsidR="00863E4A" w:rsidRPr="0031242A" w:rsidRDefault="00863E4A" w:rsidP="005A354B">
      <w:pPr>
        <w:pStyle w:val="TH"/>
      </w:pPr>
      <w:del w:id="28" w:author="Stephen Mwanje (Nokia)" w:date="2025-10-29T11:28:00Z" w16du:dateUtc="2025-10-29T10:28:00Z">
        <w:r w:rsidRPr="0031242A" w:rsidDel="00863E4A">
          <w:object w:dxaOrig="8629" w:dyaOrig="3241" w14:anchorId="6F1D0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1.9pt" o:ole="">
              <v:imagedata r:id="rId17" o:title="" croptop="6675f" cropbottom="7889f" cropleft="2658f" cropright="2582f"/>
            </v:shape>
            <o:OLEObject Type="Embed" ProgID="Visio.Drawing.11" ShapeID="_x0000_i1025" DrawAspect="Content" ObjectID="_1823869109" r:id="rId18"/>
          </w:object>
        </w:r>
      </w:del>
      <w:ins w:id="29" w:author="Stephen Mwanje (Nokia)" w:date="2025-10-29T11:28:00Z" w16du:dateUtc="2025-10-29T10:28:00Z">
        <w:r w:rsidR="00625BEB" w:rsidRPr="0031242A">
          <w:object w:dxaOrig="8628" w:dyaOrig="2928" w14:anchorId="0B94D631">
            <v:shape id="_x0000_i1026" type="#_x0000_t75" style="width:474.75pt;height:137.65pt" o:ole="">
              <v:imagedata r:id="rId19" o:title="" croptop="6675f" cropbottom="7889f" cropleft="2658f" cropright="2582f"/>
            </v:shape>
            <o:OLEObject Type="Embed" ProgID="Visio.Drawing.11" ShapeID="_x0000_i1026" DrawAspect="Content" ObjectID="_1823869110" r:id="rId20"/>
          </w:object>
        </w:r>
      </w:ins>
    </w:p>
    <w:p w14:paraId="487069AF" w14:textId="77777777" w:rsidR="00863E4A" w:rsidRPr="0031242A" w:rsidRDefault="00863E4A" w:rsidP="00863E4A">
      <w:pPr>
        <w:pStyle w:val="TF"/>
      </w:pPr>
      <w:r w:rsidRPr="0031242A">
        <w:t xml:space="preserve">Figure </w:t>
      </w:r>
      <w:r>
        <w:t>5.1.2</w:t>
      </w:r>
      <w:r w:rsidRPr="0031242A">
        <w:t>.</w:t>
      </w:r>
      <w:r>
        <w:t>2</w:t>
      </w:r>
      <w:r w:rsidRPr="0031242A">
        <w:t xml:space="preserve">-1: Management functions as </w:t>
      </w:r>
      <w:r>
        <w:t>step</w:t>
      </w:r>
      <w:r w:rsidRPr="0031242A">
        <w:t>s of a closed control loop</w:t>
      </w:r>
    </w:p>
    <w:p w14:paraId="7C808D7F" w14:textId="1BEE140C" w:rsidR="00C23D12" w:rsidRPr="00827EC7" w:rsidRDefault="00863E4A" w:rsidP="00C23D12">
      <w:pPr>
        <w:pStyle w:val="B1"/>
        <w:jc w:val="both"/>
        <w:rPr>
          <w:ins w:id="30" w:author="Stephen Mwanje (Nokia)" w:date="2025-10-29T12:23:00Z" w16du:dateUtc="2025-10-29T11:23:00Z"/>
        </w:rPr>
      </w:pPr>
      <w:bookmarkStart w:id="31" w:name="_Toc177138527"/>
      <w:bookmarkStart w:id="32" w:name="_Toc180163345"/>
      <w:bookmarkStart w:id="33" w:name="_Toc180163807"/>
      <w:bookmarkStart w:id="34" w:name="_Toc180164042"/>
      <w:bookmarkStart w:id="35" w:name="_Toc183521165"/>
      <w:r w:rsidRPr="0031242A">
        <w:t>-</w:t>
      </w:r>
      <w:r w:rsidRPr="0031242A">
        <w:tab/>
        <w:t>Composition from management services</w:t>
      </w:r>
      <w:bookmarkEnd w:id="31"/>
      <w:bookmarkEnd w:id="32"/>
      <w:bookmarkEnd w:id="33"/>
      <w:bookmarkEnd w:id="34"/>
      <w:bookmarkEnd w:id="35"/>
      <w:r>
        <w:t xml:space="preserve">: </w:t>
      </w:r>
      <w:r w:rsidRPr="0031242A">
        <w:t xml:space="preserve">Different management services may be used to realize the different </w:t>
      </w:r>
      <w:r>
        <w:t>step</w:t>
      </w:r>
      <w:r w:rsidRPr="0031242A">
        <w:t xml:space="preserve">s of a closed loop, i.e. the management service provides the output expected from a specific </w:t>
      </w:r>
      <w:r>
        <w:t>step</w:t>
      </w:r>
      <w:r w:rsidRPr="0031242A">
        <w:t xml:space="preserve">. </w:t>
      </w:r>
    </w:p>
    <w:p w14:paraId="1B933498" w14:textId="6AC12D68" w:rsidR="00863E4A" w:rsidRPr="00827EC7" w:rsidRDefault="00863E4A" w:rsidP="00863E4A">
      <w:pPr>
        <w:pStyle w:val="B1"/>
        <w:jc w:val="both"/>
      </w:pPr>
    </w:p>
    <w:p w14:paraId="795572C6" w14:textId="77777777" w:rsidR="00863E4A" w:rsidRPr="0031242A" w:rsidRDefault="00863E4A" w:rsidP="00863E4A">
      <w:pPr>
        <w:pStyle w:val="EX"/>
        <w:jc w:val="both"/>
      </w:pPr>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p>
    <w:p w14:paraId="5E2101AD" w14:textId="77777777" w:rsidR="00863E4A" w:rsidRPr="0031242A" w:rsidRDefault="00863E4A" w:rsidP="00863E4A">
      <w:pPr>
        <w:pStyle w:val="TH"/>
      </w:pPr>
      <w:r w:rsidRPr="0031242A">
        <w:object w:dxaOrig="4140" w:dyaOrig="3288" w14:anchorId="48923B3F">
          <v:shape id="_x0000_i1027" type="#_x0000_t75" style="width:204.15pt;height:145.6pt" o:ole="">
            <v:imagedata r:id="rId21" o:title="" croptop="7968f" cropbottom="8964f" cropleft="5699f" cropright="5699f"/>
          </v:shape>
          <o:OLEObject Type="Embed" ProgID="Visio.Drawing.11" ShapeID="_x0000_i1027" DrawAspect="Content" ObjectID="_1823869111" r:id="rId22"/>
        </w:object>
      </w:r>
      <w:r w:rsidRPr="0031242A">
        <w:tab/>
        <w:t>b)</w:t>
      </w:r>
      <w:r w:rsidRPr="0031242A">
        <w:object w:dxaOrig="4165" w:dyaOrig="3288" w14:anchorId="2CF7C86A">
          <v:shape id="_x0000_i1028" type="#_x0000_t75" style="width:204.15pt;height:153.5pt" o:ole="">
            <v:imagedata r:id="rId23" o:title="" croptop="7570f" cropbottom="8765f" cropleft="6601f" cropright="6129f"/>
          </v:shape>
          <o:OLEObject Type="Embed" ProgID="Visio.Drawing.11" ShapeID="_x0000_i1028" DrawAspect="Content" ObjectID="_1823869112" r:id="rId24"/>
        </w:object>
      </w:r>
    </w:p>
    <w:p w14:paraId="334A2B7B" w14:textId="77777777" w:rsidR="00863E4A" w:rsidRPr="0031242A" w:rsidRDefault="00863E4A" w:rsidP="00863E4A">
      <w:pPr>
        <w:pStyle w:val="TF"/>
      </w:pPr>
      <w:r w:rsidRPr="0031242A">
        <w:rPr>
          <w:rFonts w:cs="Arial"/>
        </w:rPr>
        <w:t xml:space="preserve">Figure </w:t>
      </w:r>
      <w:r>
        <w:rPr>
          <w:rFonts w:cs="Arial"/>
        </w:rPr>
        <w:t>5.1.2</w:t>
      </w:r>
      <w:r w:rsidRPr="0031242A">
        <w:rPr>
          <w:rFonts w:cs="Arial"/>
        </w:rPr>
        <w:t>.</w:t>
      </w:r>
      <w:r>
        <w:rPr>
          <w:rFonts w:cs="Arial"/>
        </w:rPr>
        <w:t>2</w:t>
      </w:r>
      <w:r w:rsidRPr="0031242A">
        <w:rPr>
          <w:rFonts w:cs="Arial"/>
        </w:rPr>
        <w:t>-</w:t>
      </w:r>
      <w:r>
        <w:rPr>
          <w:rFonts w:cs="Arial"/>
        </w:rPr>
        <w:t>2</w:t>
      </w:r>
      <w:r w:rsidRPr="0031242A">
        <w:rPr>
          <w:rFonts w:cs="Arial"/>
        </w:rPr>
        <w:t xml:space="preserve">: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p>
    <w:p w14:paraId="3F72DB29" w14:textId="77777777" w:rsidR="00863E4A" w:rsidRDefault="00863E4A" w:rsidP="00863E4A">
      <w:pPr>
        <w:jc w:val="both"/>
      </w:pPr>
      <w:r w:rsidRPr="0031242A">
        <w:t xml:space="preserve">The MnS consumer should be enabled to </w:t>
      </w:r>
      <w:r>
        <w:t>control</w:t>
      </w:r>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w:t>
      </w:r>
      <w:r>
        <w:rPr>
          <w:shd w:val="clear" w:color="auto" w:fill="FFFFFF"/>
        </w:rPr>
        <w:t>requirements</w:t>
      </w:r>
      <w:r w:rsidRPr="0031242A">
        <w:t>.</w:t>
      </w:r>
    </w:p>
    <w:p w14:paraId="36A2D8EC" w14:textId="77777777" w:rsidR="009E1F75" w:rsidRDefault="009E1F75" w:rsidP="00834CF6">
      <w:pPr>
        <w:jc w:val="both"/>
        <w:rPr>
          <w:noProof/>
        </w:rPr>
      </w:pPr>
      <w:bookmarkStart w:id="36" w:name="_CR6_3_1"/>
      <w:bookmarkStart w:id="37" w:name="_CR6_3_2"/>
      <w:bookmarkStart w:id="38" w:name="_CR6_3_2_1"/>
      <w:bookmarkStart w:id="39" w:name="_CR6_3_3"/>
      <w:bookmarkStart w:id="40" w:name="_CR7_3a_2_1"/>
      <w:bookmarkStart w:id="41" w:name="_CR7_3a_2_1_1"/>
      <w:bookmarkStart w:id="42" w:name="_CR7_3a_2_1_2"/>
      <w:bookmarkStart w:id="43" w:name="_CR7_3a_2_2"/>
      <w:bookmarkStart w:id="44" w:name="_CR7_3a_2_2_1"/>
      <w:bookmarkStart w:id="45" w:name="_CR7_3a_2_2_1_1"/>
      <w:bookmarkStart w:id="46" w:name="_CR7_3a_2_2_1_2"/>
      <w:bookmarkStart w:id="47" w:name="_CR7_3a_2_2_1_3"/>
      <w:bookmarkStart w:id="48" w:name="_CR7_3a_2_2_1_4"/>
      <w:bookmarkStart w:id="49" w:name="_CR7_5_1"/>
      <w:bookmarkEnd w:id="5"/>
      <w:bookmarkEnd w:id="6"/>
      <w:bookmarkEnd w:id="7"/>
      <w:bookmarkEnd w:id="8"/>
      <w:bookmarkEnd w:id="9"/>
      <w:bookmarkEnd w:id="10"/>
      <w:bookmarkEnd w:id="11"/>
      <w:bookmarkEnd w:id="12"/>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0" w:name="_CRA_1"/>
      <w:bookmarkStart w:id="51" w:name="_CRA_2"/>
      <w:bookmarkStart w:id="52" w:name="_CRA_14"/>
      <w:bookmarkStart w:id="53" w:name="_CRA_15"/>
      <w:bookmarkEnd w:id="50"/>
      <w:bookmarkEnd w:id="51"/>
      <w:bookmarkEnd w:id="52"/>
      <w:bookmarkEnd w:id="53"/>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86BEF" w14:textId="77777777" w:rsidR="005537D0" w:rsidRDefault="005537D0">
      <w:r>
        <w:separator/>
      </w:r>
    </w:p>
  </w:endnote>
  <w:endnote w:type="continuationSeparator" w:id="0">
    <w:p w14:paraId="7C56BB6B" w14:textId="77777777" w:rsidR="005537D0" w:rsidRDefault="0055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03A57" w14:textId="77777777" w:rsidR="005537D0" w:rsidRDefault="005537D0">
      <w:r>
        <w:separator/>
      </w:r>
    </w:p>
  </w:footnote>
  <w:footnote w:type="continuationSeparator" w:id="0">
    <w:p w14:paraId="2384F06C" w14:textId="77777777" w:rsidR="005537D0" w:rsidRDefault="0055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5731D"/>
    <w:rsid w:val="00063E54"/>
    <w:rsid w:val="00070E09"/>
    <w:rsid w:val="00086E0D"/>
    <w:rsid w:val="000969B4"/>
    <w:rsid w:val="000A6394"/>
    <w:rsid w:val="000B7FA8"/>
    <w:rsid w:val="000B7FED"/>
    <w:rsid w:val="000C038A"/>
    <w:rsid w:val="000C6598"/>
    <w:rsid w:val="000D24E4"/>
    <w:rsid w:val="000D44B3"/>
    <w:rsid w:val="000F1FAC"/>
    <w:rsid w:val="000F2E79"/>
    <w:rsid w:val="0011248E"/>
    <w:rsid w:val="00122D16"/>
    <w:rsid w:val="00145D43"/>
    <w:rsid w:val="001512B0"/>
    <w:rsid w:val="00151947"/>
    <w:rsid w:val="00157E87"/>
    <w:rsid w:val="00164EBE"/>
    <w:rsid w:val="00170E57"/>
    <w:rsid w:val="00192C46"/>
    <w:rsid w:val="00195AA9"/>
    <w:rsid w:val="001A08B3"/>
    <w:rsid w:val="001A6D30"/>
    <w:rsid w:val="001A7B60"/>
    <w:rsid w:val="001B52F0"/>
    <w:rsid w:val="001B6D1E"/>
    <w:rsid w:val="001B7A65"/>
    <w:rsid w:val="001D3407"/>
    <w:rsid w:val="001E41F3"/>
    <w:rsid w:val="0021051B"/>
    <w:rsid w:val="00211EDC"/>
    <w:rsid w:val="0022162A"/>
    <w:rsid w:val="00257200"/>
    <w:rsid w:val="0026004D"/>
    <w:rsid w:val="00261D2A"/>
    <w:rsid w:val="00261DF9"/>
    <w:rsid w:val="002640DD"/>
    <w:rsid w:val="00273418"/>
    <w:rsid w:val="00275D12"/>
    <w:rsid w:val="00284FEB"/>
    <w:rsid w:val="002860C4"/>
    <w:rsid w:val="00293956"/>
    <w:rsid w:val="002B2F44"/>
    <w:rsid w:val="002B5741"/>
    <w:rsid w:val="002C0ABA"/>
    <w:rsid w:val="002D04FD"/>
    <w:rsid w:val="002D76EF"/>
    <w:rsid w:val="002E0A8A"/>
    <w:rsid w:val="002E472E"/>
    <w:rsid w:val="00305409"/>
    <w:rsid w:val="00335CDF"/>
    <w:rsid w:val="003408EB"/>
    <w:rsid w:val="003609EF"/>
    <w:rsid w:val="00361BE3"/>
    <w:rsid w:val="0036231A"/>
    <w:rsid w:val="00366ADC"/>
    <w:rsid w:val="00374DD4"/>
    <w:rsid w:val="00380AF6"/>
    <w:rsid w:val="00396D3F"/>
    <w:rsid w:val="003C1640"/>
    <w:rsid w:val="003E1A36"/>
    <w:rsid w:val="003E1DA1"/>
    <w:rsid w:val="003F68F2"/>
    <w:rsid w:val="00407E5E"/>
    <w:rsid w:val="00410371"/>
    <w:rsid w:val="00421545"/>
    <w:rsid w:val="004242F1"/>
    <w:rsid w:val="00447C2A"/>
    <w:rsid w:val="00466127"/>
    <w:rsid w:val="00470F90"/>
    <w:rsid w:val="004B35D2"/>
    <w:rsid w:val="004B3E95"/>
    <w:rsid w:val="004B75B7"/>
    <w:rsid w:val="004C6A77"/>
    <w:rsid w:val="005141D9"/>
    <w:rsid w:val="0051580D"/>
    <w:rsid w:val="00526A87"/>
    <w:rsid w:val="0052721E"/>
    <w:rsid w:val="00530106"/>
    <w:rsid w:val="00542BA4"/>
    <w:rsid w:val="00547111"/>
    <w:rsid w:val="005537D0"/>
    <w:rsid w:val="00592D74"/>
    <w:rsid w:val="005A354B"/>
    <w:rsid w:val="005C1532"/>
    <w:rsid w:val="005C3F25"/>
    <w:rsid w:val="005E2C44"/>
    <w:rsid w:val="00621188"/>
    <w:rsid w:val="006257ED"/>
    <w:rsid w:val="00625BEB"/>
    <w:rsid w:val="0063347A"/>
    <w:rsid w:val="00641A0C"/>
    <w:rsid w:val="00653DE4"/>
    <w:rsid w:val="00665C47"/>
    <w:rsid w:val="00674B9A"/>
    <w:rsid w:val="00695808"/>
    <w:rsid w:val="006B46FB"/>
    <w:rsid w:val="006D6F12"/>
    <w:rsid w:val="006D7759"/>
    <w:rsid w:val="006E21FB"/>
    <w:rsid w:val="006F3504"/>
    <w:rsid w:val="007120D3"/>
    <w:rsid w:val="00765613"/>
    <w:rsid w:val="00775006"/>
    <w:rsid w:val="00792342"/>
    <w:rsid w:val="007977A8"/>
    <w:rsid w:val="007B0FBD"/>
    <w:rsid w:val="007B352E"/>
    <w:rsid w:val="007B512A"/>
    <w:rsid w:val="007C09A7"/>
    <w:rsid w:val="007C2097"/>
    <w:rsid w:val="007D6A07"/>
    <w:rsid w:val="007D76B0"/>
    <w:rsid w:val="007F3865"/>
    <w:rsid w:val="007F4A3B"/>
    <w:rsid w:val="007F7259"/>
    <w:rsid w:val="0080359A"/>
    <w:rsid w:val="008040A8"/>
    <w:rsid w:val="00823BAE"/>
    <w:rsid w:val="00823CA1"/>
    <w:rsid w:val="008279FA"/>
    <w:rsid w:val="00834CF6"/>
    <w:rsid w:val="008626E7"/>
    <w:rsid w:val="00863E4A"/>
    <w:rsid w:val="00870EE7"/>
    <w:rsid w:val="008863B9"/>
    <w:rsid w:val="008A45A6"/>
    <w:rsid w:val="008B3C11"/>
    <w:rsid w:val="008D3CCC"/>
    <w:rsid w:val="008D5E66"/>
    <w:rsid w:val="008F08DD"/>
    <w:rsid w:val="008F3789"/>
    <w:rsid w:val="008F686C"/>
    <w:rsid w:val="00904872"/>
    <w:rsid w:val="009148DE"/>
    <w:rsid w:val="00937E1E"/>
    <w:rsid w:val="00941E30"/>
    <w:rsid w:val="009531B0"/>
    <w:rsid w:val="009540EE"/>
    <w:rsid w:val="009741B3"/>
    <w:rsid w:val="009777D9"/>
    <w:rsid w:val="00977BC1"/>
    <w:rsid w:val="00991B88"/>
    <w:rsid w:val="009A18B6"/>
    <w:rsid w:val="009A5753"/>
    <w:rsid w:val="009A579D"/>
    <w:rsid w:val="009B1808"/>
    <w:rsid w:val="009C7CB4"/>
    <w:rsid w:val="009D1383"/>
    <w:rsid w:val="009E1F75"/>
    <w:rsid w:val="009E3297"/>
    <w:rsid w:val="009E4D18"/>
    <w:rsid w:val="009F734F"/>
    <w:rsid w:val="00A11517"/>
    <w:rsid w:val="00A20757"/>
    <w:rsid w:val="00A246B6"/>
    <w:rsid w:val="00A42D50"/>
    <w:rsid w:val="00A47E70"/>
    <w:rsid w:val="00A50CF0"/>
    <w:rsid w:val="00A64ECD"/>
    <w:rsid w:val="00A70547"/>
    <w:rsid w:val="00A75225"/>
    <w:rsid w:val="00A75246"/>
    <w:rsid w:val="00A7671C"/>
    <w:rsid w:val="00A838FE"/>
    <w:rsid w:val="00A9048A"/>
    <w:rsid w:val="00A93175"/>
    <w:rsid w:val="00AA2CBC"/>
    <w:rsid w:val="00AC5820"/>
    <w:rsid w:val="00AD1CD8"/>
    <w:rsid w:val="00AD3A35"/>
    <w:rsid w:val="00AE18C9"/>
    <w:rsid w:val="00AE3576"/>
    <w:rsid w:val="00B101A1"/>
    <w:rsid w:val="00B11A03"/>
    <w:rsid w:val="00B22DE4"/>
    <w:rsid w:val="00B258BB"/>
    <w:rsid w:val="00B25DC9"/>
    <w:rsid w:val="00B33E33"/>
    <w:rsid w:val="00B45DFB"/>
    <w:rsid w:val="00B67B97"/>
    <w:rsid w:val="00B701FB"/>
    <w:rsid w:val="00B7403C"/>
    <w:rsid w:val="00B76A8C"/>
    <w:rsid w:val="00B77504"/>
    <w:rsid w:val="00B968C8"/>
    <w:rsid w:val="00BA3EC5"/>
    <w:rsid w:val="00BA51D9"/>
    <w:rsid w:val="00BA64D8"/>
    <w:rsid w:val="00BB5DFC"/>
    <w:rsid w:val="00BC5F20"/>
    <w:rsid w:val="00BD279D"/>
    <w:rsid w:val="00BD6BB8"/>
    <w:rsid w:val="00BD7E12"/>
    <w:rsid w:val="00C23D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0D19"/>
    <w:rsid w:val="00DE34CF"/>
    <w:rsid w:val="00DF557C"/>
    <w:rsid w:val="00E13F3D"/>
    <w:rsid w:val="00E34898"/>
    <w:rsid w:val="00E348B5"/>
    <w:rsid w:val="00E53BF0"/>
    <w:rsid w:val="00E61F2F"/>
    <w:rsid w:val="00E67185"/>
    <w:rsid w:val="00E96EA1"/>
    <w:rsid w:val="00EA670C"/>
    <w:rsid w:val="00EB09B7"/>
    <w:rsid w:val="00EB2087"/>
    <w:rsid w:val="00EE7D7C"/>
    <w:rsid w:val="00EE7EB7"/>
    <w:rsid w:val="00F07DD9"/>
    <w:rsid w:val="00F25D98"/>
    <w:rsid w:val="00F300FB"/>
    <w:rsid w:val="00F556BE"/>
    <w:rsid w:val="00F65C8E"/>
    <w:rsid w:val="00F67769"/>
    <w:rsid w:val="00F80D08"/>
    <w:rsid w:val="00F901C0"/>
    <w:rsid w:val="00FA076F"/>
    <w:rsid w:val="00FA07DB"/>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RBI5PAMIO524-1616901215-57541</_dlc_DocId>
    <_dlc_DocIdUrl xmlns="71c5aaf6-e6ce-465b-b873-5148d2a4c105">
      <Url>https://nokia.sharepoint.com/sites/gxp/_layouts/15/DocIdRedir.aspx?ID=RBI5PAMIO524-1616901215-57541</Url>
      <Description>RBI5PAMIO524-1616901215-57541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187</TotalTime>
  <Pages>3</Pages>
  <Words>717</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36</cp:revision>
  <cp:lastPrinted>1899-12-31T23:00:00Z</cp:lastPrinted>
  <dcterms:created xsi:type="dcterms:W3CDTF">2025-04-30T12:45:00Z</dcterms:created>
  <dcterms:modified xsi:type="dcterms:W3CDTF">2025-11-05T16:32:00Z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f25cf5d6-38eb-4017-be10-d24cd0252f13</vt:lpwstr>
  </property>
  <property fmtid="{D5CDD505-2E9C-101B-9397-08002B2CF9AE}" pid="23" name="MediaServiceImageTags">
    <vt:lpwstr/>
  </property>
</Properties>
</file>